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509892</w:t>
      </w:r>
      <w:bookmarkStart w:id="5" w:name="_GoBack"/>
      <w:bookmarkEnd w:id="5"/>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0760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5-9-23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some descriptions that the source LMF may send a indication of AIML based positioning to the re-selected target LMF to enable the target LMF do positioning using ML Model.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AIML based positioning can not be executed in the LMF re-selection scenario.</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6.4.0, 8.3.2.5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201130593"/>
      <w:r>
        <w:t>6.4.0</w:t>
      </w:r>
      <w:r>
        <w:tab/>
      </w:r>
      <w:r>
        <w:t>General</w:t>
      </w:r>
      <w:bookmarkEnd w:id="1"/>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7"/>
      </w:pPr>
      <w:bookmarkStart w:id="2" w:name="_CRFigure6_41"/>
      <w:r>
        <w:t xml:space="preserve">Figure </w:t>
      </w:r>
      <w:bookmarkEnd w:id="2"/>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 or it determines to use AI/ML positioning based on local policy but it is temporarily unavailable and determines LMF2 as being a more suitable LMF (e.g. the LMF2 supports AI/ML positioning).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rPr>
          <w:rFonts w:hint="eastAsia"/>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0" w:author="Yuang(ZTE)" w:date="2025-09-23T17:11:01Z">
        <w:r>
          <w:rPr>
            <w:rFonts w:hint="eastAsia"/>
            <w:lang w:val="en-US" w:eastAsia="zh-CN"/>
          </w:rPr>
          <w:t xml:space="preserve"> T</w:t>
        </w:r>
      </w:ins>
      <w:ins w:id="1" w:author="Yuang(ZTE)" w:date="2025-09-23T17:11:02Z">
        <w:r>
          <w:rPr>
            <w:rFonts w:hint="eastAsia"/>
            <w:lang w:val="en-US" w:eastAsia="zh-CN"/>
          </w:rPr>
          <w:t>he se</w:t>
        </w:r>
      </w:ins>
      <w:ins w:id="2" w:author="Yuang(ZTE)" w:date="2025-09-23T17:11:03Z">
        <w:r>
          <w:rPr>
            <w:rFonts w:hint="eastAsia"/>
            <w:lang w:val="en-US" w:eastAsia="zh-CN"/>
          </w:rPr>
          <w:t>rvi</w:t>
        </w:r>
      </w:ins>
      <w:ins w:id="3" w:author="Yuang(ZTE)" w:date="2025-09-23T17:11:04Z">
        <w:r>
          <w:rPr>
            <w:rFonts w:hint="eastAsia"/>
            <w:lang w:val="en-US" w:eastAsia="zh-CN"/>
          </w:rPr>
          <w:t xml:space="preserve">ce </w:t>
        </w:r>
      </w:ins>
      <w:ins w:id="4" w:author="Yuang(ZTE)" w:date="2025-09-23T17:11:05Z">
        <w:r>
          <w:rPr>
            <w:rFonts w:hint="eastAsia"/>
            <w:lang w:val="en-US" w:eastAsia="zh-CN"/>
          </w:rPr>
          <w:t>ope</w:t>
        </w:r>
      </w:ins>
      <w:ins w:id="5" w:author="Yuang(ZTE)" w:date="2025-09-23T17:11:06Z">
        <w:r>
          <w:rPr>
            <w:rFonts w:hint="eastAsia"/>
            <w:lang w:val="en-US" w:eastAsia="zh-CN"/>
          </w:rPr>
          <w:t xml:space="preserve">ration </w:t>
        </w:r>
      </w:ins>
      <w:ins w:id="6" w:author="Yuang(ZTE)" w:date="2025-09-23T17:11:07Z">
        <w:r>
          <w:rPr>
            <w:rFonts w:hint="eastAsia"/>
            <w:lang w:val="en-US" w:eastAsia="zh-CN"/>
          </w:rPr>
          <w:t>may i</w:t>
        </w:r>
      </w:ins>
      <w:ins w:id="7" w:author="Yuang(ZTE)" w:date="2025-09-23T17:11:08Z">
        <w:r>
          <w:rPr>
            <w:rFonts w:hint="eastAsia"/>
            <w:lang w:val="en-US" w:eastAsia="zh-CN"/>
          </w:rPr>
          <w:t>nclude</w:t>
        </w:r>
      </w:ins>
      <w:ins w:id="8" w:author="Yuang(ZTE)" w:date="2025-09-23T17:11:09Z">
        <w:r>
          <w:rPr>
            <w:rFonts w:hint="eastAsia"/>
            <w:lang w:val="en-US" w:eastAsia="zh-CN"/>
          </w:rPr>
          <w:t xml:space="preserve"> AI</w:t>
        </w:r>
      </w:ins>
      <w:ins w:id="9" w:author="Yuang(ZTE)" w:date="2025-09-23T17:11:10Z">
        <w:r>
          <w:rPr>
            <w:rFonts w:hint="eastAsia"/>
            <w:lang w:val="en-US" w:eastAsia="zh-CN"/>
          </w:rPr>
          <w:t>/M</w:t>
        </w:r>
      </w:ins>
      <w:ins w:id="10" w:author="Yuang(ZTE)" w:date="2025-09-23T17:11:11Z">
        <w:r>
          <w:rPr>
            <w:rFonts w:hint="eastAsia"/>
            <w:lang w:val="en-US" w:eastAsia="zh-CN"/>
          </w:rPr>
          <w:t xml:space="preserve">L </w:t>
        </w:r>
      </w:ins>
      <w:ins w:id="11" w:author="Yuang(ZTE)" w:date="2025-09-23T17:11:12Z">
        <w:r>
          <w:rPr>
            <w:rFonts w:hint="eastAsia"/>
            <w:lang w:val="en-US" w:eastAsia="zh-CN"/>
          </w:rPr>
          <w:t>p</w:t>
        </w:r>
      </w:ins>
      <w:ins w:id="12" w:author="Yuang(ZTE)" w:date="2025-09-23T17:11:13Z">
        <w:r>
          <w:rPr>
            <w:rFonts w:hint="eastAsia"/>
            <w:lang w:val="en-US" w:eastAsia="zh-CN"/>
          </w:rPr>
          <w:t>osi</w:t>
        </w:r>
      </w:ins>
      <w:ins w:id="13" w:author="Yuang(ZTE)" w:date="2025-09-23T17:11:14Z">
        <w:r>
          <w:rPr>
            <w:rFonts w:hint="eastAsia"/>
            <w:lang w:val="en-US" w:eastAsia="zh-CN"/>
          </w:rPr>
          <w:t>t</w:t>
        </w:r>
      </w:ins>
      <w:ins w:id="14" w:author="Yuang(ZTE)" w:date="2025-09-23T17:11:15Z">
        <w:r>
          <w:rPr>
            <w:rFonts w:hint="eastAsia"/>
            <w:lang w:val="en-US" w:eastAsia="zh-CN"/>
          </w:rPr>
          <w:t>ioni</w:t>
        </w:r>
      </w:ins>
      <w:ins w:id="15" w:author="Yuang(ZTE)" w:date="2025-09-23T17:11:16Z">
        <w:r>
          <w:rPr>
            <w:rFonts w:hint="eastAsia"/>
            <w:lang w:val="en-US" w:eastAsia="zh-CN"/>
          </w:rPr>
          <w:t>ng in</w:t>
        </w:r>
      </w:ins>
      <w:ins w:id="16" w:author="Yuang(ZTE)" w:date="2025-09-23T17:11:18Z">
        <w:r>
          <w:rPr>
            <w:rFonts w:hint="eastAsia"/>
            <w:lang w:val="en-US" w:eastAsia="zh-CN"/>
          </w:rPr>
          <w:t>dicatio</w:t>
        </w:r>
      </w:ins>
      <w:ins w:id="17" w:author="Yuang(ZTE)" w:date="2025-09-23T17:11:19Z">
        <w:r>
          <w:rPr>
            <w:rFonts w:hint="eastAsia"/>
            <w:lang w:val="en-US" w:eastAsia="zh-CN"/>
          </w:rPr>
          <w:t>n.</w:t>
        </w:r>
      </w:ins>
    </w:p>
    <w:p>
      <w:pPr>
        <w:pStyle w:val="78"/>
        <w:ind w:firstLine="0" w:firstLineChars="0"/>
        <w:rPr>
          <w:rFonts w:hint="default"/>
          <w:lang w:val="en-US" w:eastAsia="zh-CN"/>
        </w:rPr>
      </w:pPr>
      <w:ins w:id="18" w:author="Yuang(ZTE)" w:date="2025-09-23T17:16:09Z">
        <w:r>
          <w:rPr>
            <w:rFonts w:hint="eastAsia"/>
            <w:lang w:val="en-US" w:eastAsia="zh-CN"/>
          </w:rPr>
          <w:t>N</w:t>
        </w:r>
      </w:ins>
      <w:ins w:id="19" w:author="Yuang(ZTE)" w:date="2025-09-23T17:16:13Z">
        <w:r>
          <w:rPr>
            <w:rFonts w:hint="eastAsia"/>
            <w:lang w:val="en-US" w:eastAsia="zh-CN"/>
          </w:rPr>
          <w:t>OT</w:t>
        </w:r>
      </w:ins>
      <w:ins w:id="20" w:author="Yuang(ZTE)" w:date="2025-09-23T17:16:14Z">
        <w:r>
          <w:rPr>
            <w:rFonts w:hint="eastAsia"/>
            <w:lang w:val="en-US" w:eastAsia="zh-CN"/>
          </w:rPr>
          <w:t>E:</w:t>
        </w:r>
      </w:ins>
      <w:ins w:id="21" w:author="Yuang(ZTE)" w:date="2025-09-23T17:16:15Z">
        <w:r>
          <w:rPr>
            <w:rFonts w:hint="eastAsia"/>
            <w:lang w:val="en-US" w:eastAsia="zh-CN"/>
          </w:rPr>
          <w:t xml:space="preserve"> th</w:t>
        </w:r>
      </w:ins>
      <w:ins w:id="22" w:author="Yuang(ZTE)" w:date="2025-09-23T17:16:16Z">
        <w:r>
          <w:rPr>
            <w:rFonts w:hint="eastAsia"/>
            <w:lang w:val="en-US" w:eastAsia="zh-CN"/>
          </w:rPr>
          <w:t xml:space="preserve">e </w:t>
        </w:r>
      </w:ins>
      <w:ins w:id="23" w:author="Yuang(ZTE)" w:date="2025-09-23T17:16:17Z">
        <w:r>
          <w:rPr>
            <w:rFonts w:hint="eastAsia"/>
            <w:lang w:val="en-US" w:eastAsia="zh-CN"/>
          </w:rPr>
          <w:t>LMF2</w:t>
        </w:r>
      </w:ins>
      <w:ins w:id="24" w:author="Yuang(ZTE)" w:date="2025-09-23T17:16:18Z">
        <w:r>
          <w:rPr>
            <w:rFonts w:hint="eastAsia"/>
            <w:lang w:val="en-US" w:eastAsia="zh-CN"/>
          </w:rPr>
          <w:t xml:space="preserve"> w</w:t>
        </w:r>
      </w:ins>
      <w:ins w:id="25" w:author="Yuang(ZTE)" w:date="2025-09-23T17:16:19Z">
        <w:r>
          <w:rPr>
            <w:rFonts w:hint="eastAsia"/>
            <w:lang w:val="en-US" w:eastAsia="zh-CN"/>
          </w:rPr>
          <w:t>ill de</w:t>
        </w:r>
      </w:ins>
      <w:ins w:id="26" w:author="Yuang(ZTE)" w:date="2025-09-23T17:16:20Z">
        <w:r>
          <w:rPr>
            <w:rFonts w:hint="eastAsia"/>
            <w:lang w:val="en-US" w:eastAsia="zh-CN"/>
          </w:rPr>
          <w:t>cide</w:t>
        </w:r>
      </w:ins>
      <w:ins w:id="27" w:author="Yuang(ZTE)" w:date="2025-09-23T17:16:21Z">
        <w:r>
          <w:rPr>
            <w:rFonts w:hint="eastAsia"/>
            <w:lang w:val="en-US" w:eastAsia="zh-CN"/>
          </w:rPr>
          <w:t xml:space="preserve"> whe</w:t>
        </w:r>
      </w:ins>
      <w:ins w:id="28" w:author="Yuang(ZTE)" w:date="2025-09-23T17:16:22Z">
        <w:r>
          <w:rPr>
            <w:rFonts w:hint="eastAsia"/>
            <w:lang w:val="en-US" w:eastAsia="zh-CN"/>
          </w:rPr>
          <w:t>ther to</w:t>
        </w:r>
      </w:ins>
      <w:ins w:id="29" w:author="Yuang(ZTE)" w:date="2025-09-23T17:16:23Z">
        <w:r>
          <w:rPr>
            <w:rFonts w:hint="eastAsia"/>
            <w:lang w:val="en-US" w:eastAsia="zh-CN"/>
          </w:rPr>
          <w:t xml:space="preserve"> use </w:t>
        </w:r>
      </w:ins>
      <w:ins w:id="30" w:author="Yuang(ZTE)" w:date="2025-09-23T17:16:24Z">
        <w:r>
          <w:rPr>
            <w:rFonts w:hint="eastAsia"/>
            <w:lang w:val="en-US" w:eastAsia="zh-CN"/>
          </w:rPr>
          <w:t>AI</w:t>
        </w:r>
      </w:ins>
      <w:ins w:id="31" w:author="Yuang(ZTE)" w:date="2025-09-23T17:16:25Z">
        <w:r>
          <w:rPr>
            <w:rFonts w:hint="eastAsia"/>
            <w:lang w:val="en-US" w:eastAsia="zh-CN"/>
          </w:rPr>
          <w:t xml:space="preserve">/ML </w:t>
        </w:r>
      </w:ins>
      <w:ins w:id="32" w:author="Yuang(ZTE)" w:date="2025-09-23T17:16:26Z">
        <w:r>
          <w:rPr>
            <w:rFonts w:hint="eastAsia"/>
            <w:lang w:val="en-US" w:eastAsia="zh-CN"/>
          </w:rPr>
          <w:t>po</w:t>
        </w:r>
      </w:ins>
      <w:ins w:id="33" w:author="Yuang(ZTE)" w:date="2025-09-23T17:16:27Z">
        <w:r>
          <w:rPr>
            <w:rFonts w:hint="eastAsia"/>
            <w:lang w:val="en-US" w:eastAsia="zh-CN"/>
          </w:rPr>
          <w:t>siti</w:t>
        </w:r>
      </w:ins>
      <w:ins w:id="34" w:author="Yuang(ZTE)" w:date="2025-09-23T17:16:28Z">
        <w:r>
          <w:rPr>
            <w:rFonts w:hint="eastAsia"/>
            <w:lang w:val="en-US" w:eastAsia="zh-CN"/>
          </w:rPr>
          <w:t xml:space="preserve">oning </w:t>
        </w:r>
      </w:ins>
      <w:ins w:id="35" w:author="Yuang(ZTE)" w:date="2025-09-23T17:16:29Z">
        <w:r>
          <w:rPr>
            <w:rFonts w:hint="eastAsia"/>
            <w:lang w:val="en-US" w:eastAsia="zh-CN"/>
          </w:rPr>
          <w:t>i</w:t>
        </w:r>
      </w:ins>
      <w:ins w:id="36" w:author="Yuang(ZTE)" w:date="2025-09-23T17:16:30Z">
        <w:r>
          <w:rPr>
            <w:rFonts w:hint="eastAsia"/>
            <w:lang w:val="en-US" w:eastAsia="zh-CN"/>
          </w:rPr>
          <w:t xml:space="preserve">tself </w:t>
        </w:r>
      </w:ins>
      <w:ins w:id="37" w:author="Yuang(ZTE)" w:date="2025-09-23T17:16:31Z">
        <w:r>
          <w:rPr>
            <w:rFonts w:hint="eastAsia"/>
            <w:lang w:val="en-US" w:eastAsia="zh-CN"/>
          </w:rPr>
          <w:t>afte</w:t>
        </w:r>
      </w:ins>
      <w:ins w:id="38" w:author="Yuang(ZTE)" w:date="2025-09-23T17:16:32Z">
        <w:r>
          <w:rPr>
            <w:rFonts w:hint="eastAsia"/>
            <w:lang w:val="en-US" w:eastAsia="zh-CN"/>
          </w:rPr>
          <w:t>r re</w:t>
        </w:r>
      </w:ins>
      <w:ins w:id="39" w:author="Yuang(ZTE)" w:date="2025-09-23T17:19:27Z">
        <w:r>
          <w:rPr>
            <w:rFonts w:hint="eastAsia"/>
            <w:lang w:val="en-US" w:eastAsia="zh-CN"/>
          </w:rPr>
          <w:t>ce</w:t>
        </w:r>
      </w:ins>
      <w:ins w:id="40" w:author="Yuang(ZTE)" w:date="2025-09-23T17:19:32Z">
        <w:r>
          <w:rPr>
            <w:rFonts w:hint="eastAsia"/>
            <w:lang w:val="en-US" w:eastAsia="zh-CN"/>
          </w:rPr>
          <w:t>i</w:t>
        </w:r>
      </w:ins>
      <w:ins w:id="41" w:author="Yuang(ZTE)" w:date="2025-09-23T17:19:33Z">
        <w:r>
          <w:rPr>
            <w:rFonts w:hint="eastAsia"/>
            <w:lang w:val="en-US" w:eastAsia="zh-CN"/>
          </w:rPr>
          <w:t>v</w:t>
        </w:r>
      </w:ins>
      <w:ins w:id="42" w:author="Yuang(ZTE)" w:date="2025-09-23T17:19:34Z">
        <w:r>
          <w:rPr>
            <w:rFonts w:hint="eastAsia"/>
            <w:lang w:val="en-US" w:eastAsia="zh-CN"/>
          </w:rPr>
          <w:t>ing</w:t>
        </w:r>
      </w:ins>
      <w:ins w:id="43" w:author="Yuang(ZTE)" w:date="2025-09-23T17:16:35Z">
        <w:r>
          <w:rPr>
            <w:rFonts w:hint="eastAsia"/>
            <w:lang w:val="en-US" w:eastAsia="zh-CN"/>
          </w:rPr>
          <w:t xml:space="preserve"> t</w:t>
        </w:r>
      </w:ins>
      <w:ins w:id="44" w:author="Yuang(ZTE)" w:date="2025-09-23T17:16:36Z">
        <w:r>
          <w:rPr>
            <w:rFonts w:hint="eastAsia"/>
            <w:lang w:val="en-US" w:eastAsia="zh-CN"/>
          </w:rPr>
          <w:t>he AI</w:t>
        </w:r>
      </w:ins>
      <w:ins w:id="45" w:author="Yuang(ZTE)" w:date="2025-09-23T17:16:37Z">
        <w:r>
          <w:rPr>
            <w:rFonts w:hint="eastAsia"/>
            <w:lang w:val="en-US" w:eastAsia="zh-CN"/>
          </w:rPr>
          <w:t>/</w:t>
        </w:r>
      </w:ins>
      <w:ins w:id="46" w:author="Yuang(ZTE)" w:date="2025-09-23T17:16:38Z">
        <w:r>
          <w:rPr>
            <w:rFonts w:hint="eastAsia"/>
            <w:lang w:val="en-US" w:eastAsia="zh-CN"/>
          </w:rPr>
          <w:t>ML</w:t>
        </w:r>
      </w:ins>
      <w:ins w:id="47" w:author="Yuang(ZTE)" w:date="2025-09-23T17:16:39Z">
        <w:r>
          <w:rPr>
            <w:rFonts w:hint="eastAsia"/>
            <w:lang w:val="en-US" w:eastAsia="zh-CN"/>
          </w:rPr>
          <w:t xml:space="preserve"> posi</w:t>
        </w:r>
      </w:ins>
      <w:ins w:id="48" w:author="Yuang(ZTE)" w:date="2025-09-23T17:16:40Z">
        <w:r>
          <w:rPr>
            <w:rFonts w:hint="eastAsia"/>
            <w:lang w:val="en-US" w:eastAsia="zh-CN"/>
          </w:rPr>
          <w:t>tionin</w:t>
        </w:r>
      </w:ins>
      <w:ins w:id="49" w:author="Yuang(ZTE)" w:date="2025-09-23T17:16:41Z">
        <w:r>
          <w:rPr>
            <w:rFonts w:hint="eastAsia"/>
            <w:lang w:val="en-US" w:eastAsia="zh-CN"/>
          </w:rPr>
          <w:t>g indic</w:t>
        </w:r>
      </w:ins>
      <w:ins w:id="50" w:author="Yuang(ZTE)" w:date="2025-09-23T17:16:42Z">
        <w:r>
          <w:rPr>
            <w:rFonts w:hint="eastAsia"/>
            <w:lang w:val="en-US" w:eastAsia="zh-CN"/>
          </w:rPr>
          <w:t>ation fro</w:t>
        </w:r>
      </w:ins>
      <w:ins w:id="51" w:author="Yuang(ZTE)" w:date="2025-09-23T17:16:43Z">
        <w:r>
          <w:rPr>
            <w:rFonts w:hint="eastAsia"/>
            <w:lang w:val="en-US" w:eastAsia="zh-CN"/>
          </w:rPr>
          <w:t>m LMF</w:t>
        </w:r>
      </w:ins>
      <w:ins w:id="52" w:author="Yuang(ZTE)" w:date="2025-09-23T17:16:44Z">
        <w:r>
          <w:rPr>
            <w:rFonts w:hint="eastAsia"/>
            <w:lang w:val="en-US" w:eastAsia="zh-CN"/>
          </w:rPr>
          <w:t>1</w:t>
        </w:r>
      </w:ins>
      <w:ins w:id="53" w:author="Yuang(ZTE)" w:date="2025-09-23T17:16:45Z">
        <w:r>
          <w:rPr>
            <w:rFonts w:hint="eastAsia"/>
            <w:lang w:val="en-US" w:eastAsia="zh-CN"/>
          </w:rPr>
          <w:t>.</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rFonts w:hint="default"/>
          <w:lang w:val="en-US" w:eastAsia="zh-CN"/>
        </w:rPr>
      </w:pPr>
      <w:r>
        <w:rPr>
          <w:color w:val="FF0000"/>
        </w:rPr>
        <w:t xml:space="preserve">* * * </w:t>
      </w:r>
      <w:r>
        <w:rPr>
          <w:rFonts w:hint="eastAsia"/>
          <w:color w:val="FF0000"/>
          <w:lang w:val="en-US" w:eastAsia="zh-CN"/>
        </w:rPr>
        <w:t xml:space="preserve">Next </w:t>
      </w:r>
      <w:r>
        <w:rPr>
          <w:color w:val="FF0000"/>
        </w:rPr>
        <w:t>Change</w:t>
      </w:r>
      <w:r>
        <w:rPr>
          <w:rFonts w:hint="eastAsia"/>
          <w:color w:val="FF0000"/>
          <w:lang w:val="en-US" w:eastAsia="zh-CN"/>
        </w:rPr>
        <w:t xml:space="preserve"> </w:t>
      </w:r>
      <w:r>
        <w:rPr>
          <w:color w:val="FF0000"/>
        </w:rPr>
        <w:t xml:space="preserve">* * * </w:t>
      </w:r>
    </w:p>
    <w:p>
      <w:pPr>
        <w:pStyle w:val="5"/>
      </w:pPr>
      <w:bookmarkStart w:id="3" w:name="_Toc58920689"/>
      <w:bookmarkStart w:id="4" w:name="_Toc201130688"/>
      <w:r>
        <w:t>8.3.2.</w:t>
      </w:r>
      <w:r>
        <w:rPr>
          <w:rFonts w:hint="eastAsia"/>
        </w:rPr>
        <w:t>5</w:t>
      </w:r>
      <w:r>
        <w:tab/>
      </w:r>
      <w:r>
        <w:t>Nlmf_Location_LocationContextTransfer service operation</w:t>
      </w:r>
      <w:bookmarkEnd w:id="3"/>
      <w:bookmarkEnd w:id="4"/>
    </w:p>
    <w:p>
      <w:pPr>
        <w:rPr>
          <w:b/>
        </w:rPr>
      </w:pPr>
      <w:r>
        <w:rPr>
          <w:b/>
        </w:rPr>
        <w:t xml:space="preserve">Service operation name: </w:t>
      </w:r>
      <w:r>
        <w:t>Nlmf_Location_LocationContextTransfer</w:t>
      </w:r>
    </w:p>
    <w:p>
      <w:pPr>
        <w:rPr>
          <w:lang w:eastAsia="zh-CN"/>
        </w:rPr>
      </w:pPr>
      <w:r>
        <w:rPr>
          <w:b/>
        </w:rPr>
        <w:t>Description:</w:t>
      </w:r>
      <w:r>
        <w:t xml:space="preserve"> Transfers user plane connection existing indication and/or location context information for location event reporting for a target UE from the consumer NF.</w:t>
      </w:r>
    </w:p>
    <w:p>
      <w:pPr>
        <w:rPr>
          <w:lang w:eastAsia="zh-CN"/>
        </w:rPr>
      </w:pPr>
      <w:r>
        <w:rPr>
          <w:rFonts w:hint="eastAsia"/>
          <w:b/>
        </w:rPr>
        <w:t>Input</w:t>
      </w:r>
      <w:r>
        <w:rPr>
          <w:b/>
        </w:rPr>
        <w:t>, Required</w:t>
      </w:r>
      <w:r>
        <w:rPr>
          <w:rFonts w:hint="eastAsia"/>
          <w:b/>
        </w:rPr>
        <w:t>:</w:t>
      </w:r>
      <w:r>
        <w:rPr>
          <w:b/>
        </w:rPr>
        <w:t xml:space="preserve"> </w:t>
      </w:r>
      <w:r>
        <w:rPr>
          <w:lang w:eastAsia="zh-CN"/>
        </w:rPr>
        <w:t>AMF identity</w:t>
      </w:r>
      <w:r>
        <w:rPr>
          <w:rFonts w:hint="eastAsia"/>
          <w:lang w:eastAsia="zh-CN"/>
        </w:rPr>
        <w:t>.</w:t>
      </w:r>
    </w:p>
    <w:p>
      <w:pPr>
        <w:rPr>
          <w:lang w:eastAsia="zh-CN"/>
        </w:rPr>
      </w:pPr>
      <w:r>
        <w:rPr>
          <w:b/>
          <w:bCs/>
          <w:lang w:eastAsia="zh-CN"/>
        </w:rPr>
        <w:t>Inputs, Conditional Required:</w:t>
      </w:r>
      <w:r>
        <w:rPr>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LMF identifier for user plane connection association in UE</w:t>
      </w:r>
      <w:ins w:id="54" w:author="Yuang(ZTE)" w:date="2025-09-23T17:18:37Z">
        <w:r>
          <w:rPr>
            <w:rFonts w:hint="eastAsia"/>
            <w:lang w:val="en-US" w:eastAsia="zh-CN"/>
          </w:rPr>
          <w:t xml:space="preserve">, </w:t>
        </w:r>
      </w:ins>
      <w:ins w:id="55" w:author="Yuang(ZTE)" w:date="2025-09-23T17:18:38Z">
        <w:r>
          <w:rPr>
            <w:rFonts w:hint="eastAsia"/>
            <w:lang w:val="en-US" w:eastAsia="zh-CN"/>
          </w:rPr>
          <w:t>AI</w:t>
        </w:r>
      </w:ins>
      <w:ins w:id="56" w:author="Yuang(ZTE)" w:date="2025-09-23T17:18:39Z">
        <w:r>
          <w:rPr>
            <w:rFonts w:hint="eastAsia"/>
            <w:lang w:val="en-US" w:eastAsia="zh-CN"/>
          </w:rPr>
          <w:t>/</w:t>
        </w:r>
      </w:ins>
      <w:ins w:id="57" w:author="Yuang(ZTE)" w:date="2025-09-23T17:18:40Z">
        <w:r>
          <w:rPr>
            <w:rFonts w:hint="eastAsia"/>
            <w:lang w:val="en-US" w:eastAsia="zh-CN"/>
          </w:rPr>
          <w:t xml:space="preserve">ML </w:t>
        </w:r>
      </w:ins>
      <w:ins w:id="58" w:author="Yuang(ZTE)" w:date="2025-09-23T17:18:41Z">
        <w:r>
          <w:rPr>
            <w:rFonts w:hint="eastAsia"/>
            <w:lang w:val="en-US" w:eastAsia="zh-CN"/>
          </w:rPr>
          <w:t>p</w:t>
        </w:r>
      </w:ins>
      <w:ins w:id="59" w:author="Yuang(ZTE)" w:date="2025-09-23T17:18:42Z">
        <w:r>
          <w:rPr>
            <w:rFonts w:hint="eastAsia"/>
            <w:lang w:val="en-US" w:eastAsia="zh-CN"/>
          </w:rPr>
          <w:t>osit</w:t>
        </w:r>
      </w:ins>
      <w:ins w:id="60" w:author="Yuang(ZTE)" w:date="2025-09-23T17:18:43Z">
        <w:r>
          <w:rPr>
            <w:rFonts w:hint="eastAsia"/>
            <w:lang w:val="en-US" w:eastAsia="zh-CN"/>
          </w:rPr>
          <w:t>ioning</w:t>
        </w:r>
      </w:ins>
      <w:ins w:id="61" w:author="Yuang(ZTE)" w:date="2025-09-23T17:18:44Z">
        <w:r>
          <w:rPr>
            <w:rFonts w:hint="eastAsia"/>
            <w:lang w:val="en-US" w:eastAsia="zh-CN"/>
          </w:rPr>
          <w:t xml:space="preserve"> indi</w:t>
        </w:r>
      </w:ins>
      <w:ins w:id="62" w:author="Yuang(ZTE)" w:date="2025-09-23T17:18:45Z">
        <w:r>
          <w:rPr>
            <w:rFonts w:hint="eastAsia"/>
            <w:lang w:val="en-US" w:eastAsia="zh-CN"/>
          </w:rPr>
          <w:t>cation</w:t>
        </w:r>
      </w:ins>
      <w:r>
        <w:t>.</w:t>
      </w:r>
    </w:p>
    <w:p>
      <w:pPr>
        <w:rPr>
          <w:lang w:eastAsia="zh-CN"/>
        </w:rPr>
      </w:pPr>
      <w:r>
        <w:rPr>
          <w:rFonts w:hint="eastAsia"/>
          <w:b/>
        </w:rPr>
        <w:t>Output</w:t>
      </w:r>
      <w:r>
        <w:rPr>
          <w:b/>
        </w:rPr>
        <w:t>, Required</w:t>
      </w:r>
      <w:r>
        <w:rPr>
          <w:rFonts w:hint="eastAsia"/>
          <w:b/>
        </w:rPr>
        <w:t>:</w:t>
      </w:r>
      <w:r>
        <w:rPr>
          <w:rFonts w:hint="eastAsia"/>
          <w:lang w:eastAsia="zh-CN"/>
        </w:rPr>
        <w:t xml:space="preserve"> </w:t>
      </w:r>
      <w:r>
        <w:rPr>
          <w:lang w:eastAsia="zh-CN"/>
        </w:rPr>
        <w:t>Success/Failure indication</w:t>
      </w:r>
    </w:p>
    <w:p>
      <w:pPr>
        <w:rPr>
          <w:lang w:eastAsia="zh-CN"/>
        </w:rPr>
      </w:pPr>
      <w:r>
        <w:rPr>
          <w:rFonts w:hint="eastAsia"/>
          <w:b/>
        </w:rPr>
        <w:t>Output</w:t>
      </w:r>
      <w:r>
        <w:rPr>
          <w:b/>
        </w:rPr>
        <w:t>, Optional:</w:t>
      </w:r>
      <w:r>
        <w:rPr>
          <w:lang w:eastAsia="zh-CN"/>
        </w:rPr>
        <w:t xml:space="preserve"> None.</w:t>
      </w:r>
    </w:p>
    <w:p>
      <w:pPr>
        <w:rPr>
          <w:lang w:eastAsia="zh-CN"/>
        </w:rPr>
      </w:pPr>
      <w:r>
        <w:rPr>
          <w:lang w:eastAsia="zh-CN"/>
        </w:rPr>
        <w:t>See clause 6.4 for an example of usage of this service operation.</w:t>
      </w:r>
    </w:p>
    <w:p>
      <w:pPr>
        <w:pStyle w:val="105"/>
        <w:rPr>
          <w:rFonts w:hint="eastAsia"/>
          <w:lang w:eastAsia="zh-CN"/>
        </w:rPr>
      </w:pPr>
      <w:r>
        <w:rPr>
          <w:color w:val="FF0000"/>
        </w:rPr>
        <w:t xml:space="preserve">* * * </w:t>
      </w:r>
      <w:r>
        <w:rPr>
          <w:rFonts w:hint="eastAsia"/>
          <w:color w:val="FF0000"/>
          <w:lang w:val="en-US" w:eastAsia="zh-CN"/>
        </w:rPr>
        <w:t xml:space="preserve">End of </w:t>
      </w:r>
      <w:r>
        <w:rPr>
          <w:color w:val="FF0000"/>
        </w:rPr>
        <w:t>Change</w:t>
      </w:r>
      <w:r>
        <w:rPr>
          <w:rFonts w:hint="eastAsia"/>
          <w:color w:val="FF0000"/>
          <w:lang w:val="en-US" w:eastAsia="zh-CN"/>
        </w:rPr>
        <w:t>s</w:t>
      </w:r>
      <w:r>
        <w:rPr>
          <w:color w:val="FF0000"/>
        </w:rPr>
        <w:t xml:space="preserve">* * *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CEF"/>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2585129"/>
    <w:rsid w:val="0267425D"/>
    <w:rsid w:val="03487EBB"/>
    <w:rsid w:val="038B0681"/>
    <w:rsid w:val="03996C9A"/>
    <w:rsid w:val="039C1A12"/>
    <w:rsid w:val="0456617A"/>
    <w:rsid w:val="04735B83"/>
    <w:rsid w:val="048F67F2"/>
    <w:rsid w:val="055712AE"/>
    <w:rsid w:val="05DD1EEF"/>
    <w:rsid w:val="06B610F5"/>
    <w:rsid w:val="06BB72CF"/>
    <w:rsid w:val="079A799D"/>
    <w:rsid w:val="085E32A0"/>
    <w:rsid w:val="08F056A9"/>
    <w:rsid w:val="0943408E"/>
    <w:rsid w:val="094C68B9"/>
    <w:rsid w:val="0A614C17"/>
    <w:rsid w:val="0AB66BBC"/>
    <w:rsid w:val="0B0F0331"/>
    <w:rsid w:val="0C1B7D9A"/>
    <w:rsid w:val="0C2E2217"/>
    <w:rsid w:val="0C897B6A"/>
    <w:rsid w:val="0CB32223"/>
    <w:rsid w:val="0D642042"/>
    <w:rsid w:val="0E943CC6"/>
    <w:rsid w:val="0FF62CF1"/>
    <w:rsid w:val="10451501"/>
    <w:rsid w:val="1088779B"/>
    <w:rsid w:val="10995112"/>
    <w:rsid w:val="113033A8"/>
    <w:rsid w:val="12725D9E"/>
    <w:rsid w:val="12BF1B24"/>
    <w:rsid w:val="13583847"/>
    <w:rsid w:val="1536175F"/>
    <w:rsid w:val="15780BD9"/>
    <w:rsid w:val="15BF5521"/>
    <w:rsid w:val="1740017E"/>
    <w:rsid w:val="187A4F4D"/>
    <w:rsid w:val="18A64ABA"/>
    <w:rsid w:val="19784FB8"/>
    <w:rsid w:val="19C331ED"/>
    <w:rsid w:val="19C90254"/>
    <w:rsid w:val="19DD5567"/>
    <w:rsid w:val="1B6101E6"/>
    <w:rsid w:val="1B851241"/>
    <w:rsid w:val="1C7B5DA8"/>
    <w:rsid w:val="1D4E5CDD"/>
    <w:rsid w:val="20582FDB"/>
    <w:rsid w:val="21942EF2"/>
    <w:rsid w:val="219C2C10"/>
    <w:rsid w:val="21B801C8"/>
    <w:rsid w:val="21CE699F"/>
    <w:rsid w:val="21E42F9C"/>
    <w:rsid w:val="230925EF"/>
    <w:rsid w:val="23C0696E"/>
    <w:rsid w:val="24CB28EF"/>
    <w:rsid w:val="256A500C"/>
    <w:rsid w:val="264A1A72"/>
    <w:rsid w:val="27BC2639"/>
    <w:rsid w:val="27C3598B"/>
    <w:rsid w:val="27CA37A5"/>
    <w:rsid w:val="289078DB"/>
    <w:rsid w:val="29047BAF"/>
    <w:rsid w:val="298A1D23"/>
    <w:rsid w:val="299C4A65"/>
    <w:rsid w:val="29CA56F4"/>
    <w:rsid w:val="2A007FB2"/>
    <w:rsid w:val="2A990452"/>
    <w:rsid w:val="2B312498"/>
    <w:rsid w:val="2B4E32BC"/>
    <w:rsid w:val="2C3359F6"/>
    <w:rsid w:val="2EE66C14"/>
    <w:rsid w:val="2F137661"/>
    <w:rsid w:val="2FF62982"/>
    <w:rsid w:val="30236F3E"/>
    <w:rsid w:val="30CC1724"/>
    <w:rsid w:val="313C1A3F"/>
    <w:rsid w:val="31D67AE3"/>
    <w:rsid w:val="33791F2F"/>
    <w:rsid w:val="3393097F"/>
    <w:rsid w:val="341203E2"/>
    <w:rsid w:val="34A43052"/>
    <w:rsid w:val="34B84ACA"/>
    <w:rsid w:val="35B77A44"/>
    <w:rsid w:val="35F122AE"/>
    <w:rsid w:val="35FD7A46"/>
    <w:rsid w:val="36B448F2"/>
    <w:rsid w:val="37D515D0"/>
    <w:rsid w:val="38D02270"/>
    <w:rsid w:val="3974667E"/>
    <w:rsid w:val="397B152E"/>
    <w:rsid w:val="3A7D0ED2"/>
    <w:rsid w:val="3B811780"/>
    <w:rsid w:val="3C347217"/>
    <w:rsid w:val="3C4E751E"/>
    <w:rsid w:val="3D22095C"/>
    <w:rsid w:val="3D4105D8"/>
    <w:rsid w:val="3DFB796E"/>
    <w:rsid w:val="3EC812CF"/>
    <w:rsid w:val="3F8E30C2"/>
    <w:rsid w:val="40717FEA"/>
    <w:rsid w:val="41AF2B53"/>
    <w:rsid w:val="421408EC"/>
    <w:rsid w:val="42EB64F0"/>
    <w:rsid w:val="43D160B2"/>
    <w:rsid w:val="44535BE1"/>
    <w:rsid w:val="449C326A"/>
    <w:rsid w:val="449E7EED"/>
    <w:rsid w:val="44A54F08"/>
    <w:rsid w:val="44B56EFB"/>
    <w:rsid w:val="44EE111A"/>
    <w:rsid w:val="462C0265"/>
    <w:rsid w:val="46553A21"/>
    <w:rsid w:val="4684744B"/>
    <w:rsid w:val="46BC2C4E"/>
    <w:rsid w:val="47165669"/>
    <w:rsid w:val="47602F3C"/>
    <w:rsid w:val="48071E60"/>
    <w:rsid w:val="48EF7673"/>
    <w:rsid w:val="497714DC"/>
    <w:rsid w:val="49BE4C43"/>
    <w:rsid w:val="4A934E0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55010F1"/>
    <w:rsid w:val="568F5D5D"/>
    <w:rsid w:val="57A54FC2"/>
    <w:rsid w:val="59EF77B6"/>
    <w:rsid w:val="5A3E22A3"/>
    <w:rsid w:val="5A7F1FAF"/>
    <w:rsid w:val="5AB45097"/>
    <w:rsid w:val="5AD103D4"/>
    <w:rsid w:val="5C556532"/>
    <w:rsid w:val="5D1D1982"/>
    <w:rsid w:val="5E4B1F2A"/>
    <w:rsid w:val="5FFA4AE3"/>
    <w:rsid w:val="607A0807"/>
    <w:rsid w:val="61186BC7"/>
    <w:rsid w:val="6186302D"/>
    <w:rsid w:val="61896A0B"/>
    <w:rsid w:val="61C97C73"/>
    <w:rsid w:val="61F10144"/>
    <w:rsid w:val="621630D6"/>
    <w:rsid w:val="624B4B0F"/>
    <w:rsid w:val="63B1345B"/>
    <w:rsid w:val="63FE565F"/>
    <w:rsid w:val="64214C6C"/>
    <w:rsid w:val="65C1731A"/>
    <w:rsid w:val="66D963C8"/>
    <w:rsid w:val="67C60C23"/>
    <w:rsid w:val="68A85B85"/>
    <w:rsid w:val="697A0C53"/>
    <w:rsid w:val="6A3E0F48"/>
    <w:rsid w:val="6A8A5AC3"/>
    <w:rsid w:val="6BA850A3"/>
    <w:rsid w:val="6BF30B94"/>
    <w:rsid w:val="6C29437E"/>
    <w:rsid w:val="6CB56050"/>
    <w:rsid w:val="6D855F05"/>
    <w:rsid w:val="6E156B27"/>
    <w:rsid w:val="6F063CEC"/>
    <w:rsid w:val="6F11796A"/>
    <w:rsid w:val="6FAE6BC5"/>
    <w:rsid w:val="701E3477"/>
    <w:rsid w:val="703D79C6"/>
    <w:rsid w:val="70790E01"/>
    <w:rsid w:val="708B0967"/>
    <w:rsid w:val="708E3D83"/>
    <w:rsid w:val="70FE28C3"/>
    <w:rsid w:val="710F625C"/>
    <w:rsid w:val="71C31134"/>
    <w:rsid w:val="71EF0248"/>
    <w:rsid w:val="72481BFC"/>
    <w:rsid w:val="725E19D3"/>
    <w:rsid w:val="74BD6F36"/>
    <w:rsid w:val="74FC66FC"/>
    <w:rsid w:val="75754346"/>
    <w:rsid w:val="75A776F4"/>
    <w:rsid w:val="760C669A"/>
    <w:rsid w:val="76A22708"/>
    <w:rsid w:val="76AA0FB7"/>
    <w:rsid w:val="7720291C"/>
    <w:rsid w:val="77697CD1"/>
    <w:rsid w:val="781A43DD"/>
    <w:rsid w:val="788B6CEB"/>
    <w:rsid w:val="78DD4972"/>
    <w:rsid w:val="78E53DB0"/>
    <w:rsid w:val="790D452F"/>
    <w:rsid w:val="798E0F3A"/>
    <w:rsid w:val="79A36556"/>
    <w:rsid w:val="79F046DA"/>
    <w:rsid w:val="7AFE63C8"/>
    <w:rsid w:val="7B3A6105"/>
    <w:rsid w:val="7B5D210B"/>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2025-10-29T03:16:10Z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